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6221F801" w:rsidR="004E4C34" w:rsidRDefault="004E4C34" w:rsidP="004E4C34">
      <w:pPr>
        <w:pStyle w:val="CRCoverPage"/>
        <w:tabs>
          <w:tab w:val="right" w:pos="9639"/>
        </w:tabs>
        <w:spacing w:after="0"/>
        <w:rPr>
          <w:b/>
          <w:i/>
          <w:noProof/>
          <w:sz w:val="28"/>
        </w:rPr>
      </w:pPr>
      <w:r>
        <w:rPr>
          <w:b/>
          <w:noProof/>
          <w:sz w:val="24"/>
        </w:rPr>
        <w:t>3GPP TSG-RAN WG1 Meeting #</w:t>
      </w:r>
      <w:r w:rsidR="00B22CB3">
        <w:rPr>
          <w:b/>
          <w:noProof/>
          <w:sz w:val="24"/>
        </w:rPr>
        <w:t>1</w:t>
      </w:r>
      <w:r w:rsidR="007D0A8E">
        <w:rPr>
          <w:b/>
          <w:noProof/>
          <w:sz w:val="24"/>
        </w:rPr>
        <w:t>1</w:t>
      </w:r>
      <w:r w:rsidR="00144C9F">
        <w:rPr>
          <w:b/>
          <w:noProof/>
          <w:sz w:val="24"/>
        </w:rPr>
        <w:t>2</w:t>
      </w:r>
      <w:r>
        <w:rPr>
          <w:b/>
          <w:i/>
          <w:noProof/>
          <w:sz w:val="28"/>
        </w:rPr>
        <w:tab/>
      </w:r>
      <w:r w:rsidR="00751F90" w:rsidRPr="00751F90">
        <w:rPr>
          <w:rFonts w:eastAsia="SimSun"/>
          <w:b/>
          <w:noProof/>
          <w:sz w:val="24"/>
        </w:rPr>
        <w:t>R1-</w:t>
      </w:r>
      <w:r w:rsidR="00144C9F" w:rsidRPr="00144C9F">
        <w:rPr>
          <w:rFonts w:eastAsia="SimSun"/>
          <w:b/>
          <w:noProof/>
          <w:sz w:val="24"/>
        </w:rPr>
        <w:t>2301598</w:t>
      </w:r>
    </w:p>
    <w:p w14:paraId="7CB45193" w14:textId="63075A6F" w:rsidR="001E41F3" w:rsidRPr="007D0A8E" w:rsidRDefault="00144C9F" w:rsidP="007D0A8E">
      <w:pPr>
        <w:ind w:left="1988" w:hanging="1988"/>
        <w:rPr>
          <w:rFonts w:ascii="Arial" w:hAnsi="Arial" w:cs="Arial"/>
          <w:b/>
          <w:sz w:val="24"/>
          <w:lang w:val="en-US"/>
        </w:rPr>
      </w:pPr>
      <w:r w:rsidRPr="00144C9F">
        <w:rPr>
          <w:rFonts w:ascii="Arial" w:hAnsi="Arial" w:cs="Arial"/>
          <w:b/>
          <w:sz w:val="24"/>
          <w:lang w:val="en-US"/>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BE240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24D53" w:rsidR="001E41F3" w:rsidRPr="00410371" w:rsidRDefault="004E4C34" w:rsidP="0073723A">
            <w:pPr>
              <w:pStyle w:val="CRCoverPage"/>
              <w:spacing w:after="0"/>
              <w:jc w:val="right"/>
              <w:rPr>
                <w:b/>
                <w:noProof/>
                <w:sz w:val="28"/>
              </w:rPr>
            </w:pPr>
            <w:r>
              <w:rPr>
                <w:b/>
                <w:noProof/>
                <w:sz w:val="28"/>
              </w:rPr>
              <w:t>38.21</w:t>
            </w:r>
            <w:r w:rsidR="00144C9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F111B" w:rsidR="001E41F3" w:rsidRPr="004E7407" w:rsidRDefault="004E7407" w:rsidP="00547111">
            <w:pPr>
              <w:pStyle w:val="CRCoverPage"/>
              <w:spacing w:after="0"/>
              <w:rPr>
                <w:rFonts w:eastAsia="新細明體"/>
                <w:noProof/>
                <w:lang w:eastAsia="zh-TW"/>
              </w:rPr>
            </w:pPr>
            <w:r>
              <w:rPr>
                <w:rFonts w:eastAsia="新細明體" w:hint="eastAsia"/>
                <w:b/>
                <w:noProof/>
                <w:sz w:val="28"/>
                <w:lang w:eastAsia="zh-TW"/>
              </w:rPr>
              <w:t>x</w:t>
            </w:r>
            <w:r>
              <w:rPr>
                <w:rFonts w:eastAsia="新細明體"/>
                <w:b/>
                <w:noProof/>
                <w:sz w:val="28"/>
                <w:lang w:eastAsia="zh-TW"/>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1E41F3" w:rsidRPr="00410371" w:rsidRDefault="00751F90" w:rsidP="00E13F3D">
            <w:pPr>
              <w:pStyle w:val="CRCoverPage"/>
              <w:spacing w:after="0"/>
              <w:jc w:val="center"/>
              <w:rPr>
                <w:b/>
                <w:noProof/>
              </w:rPr>
            </w:pPr>
            <w:r w:rsidRPr="005F65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32EB7" w:rsidR="001E41F3" w:rsidRPr="00410371" w:rsidRDefault="004E4C34" w:rsidP="00B22CB3">
            <w:pPr>
              <w:pStyle w:val="CRCoverPage"/>
              <w:spacing w:after="0"/>
              <w:jc w:val="center"/>
              <w:rPr>
                <w:noProof/>
                <w:sz w:val="28"/>
              </w:rPr>
            </w:pPr>
            <w:r>
              <w:rPr>
                <w:b/>
                <w:noProof/>
                <w:sz w:val="28"/>
              </w:rPr>
              <w:t>1</w:t>
            </w:r>
            <w:r w:rsidR="00144C9F">
              <w:rPr>
                <w:b/>
                <w:noProof/>
                <w:sz w:val="28"/>
              </w:rPr>
              <w:t>7</w:t>
            </w:r>
            <w:r>
              <w:rPr>
                <w:b/>
                <w:noProof/>
                <w:sz w:val="28"/>
              </w:rPr>
              <w:t>.</w:t>
            </w:r>
            <w:r w:rsidR="00144C9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9E05C" w:rsidR="001E41F3" w:rsidRDefault="00144C9F" w:rsidP="0073723A">
            <w:pPr>
              <w:pStyle w:val="CRCoverPage"/>
              <w:spacing w:after="0"/>
              <w:ind w:left="100"/>
              <w:rPr>
                <w:noProof/>
              </w:rPr>
            </w:pPr>
            <w:r w:rsidRPr="00144C9F">
              <w:rPr>
                <w:lang w:eastAsia="zh-CN"/>
              </w:rPr>
              <w:t xml:space="preserve">[R17] Draft 38.212 CR on SUL indicator and </w:t>
            </w:r>
            <w:proofErr w:type="spellStart"/>
            <w:r w:rsidRPr="00144C9F">
              <w:rPr>
                <w:lang w:eastAsia="zh-CN"/>
              </w:rPr>
              <w:t>pusch</w:t>
            </w:r>
            <w:proofErr w:type="spellEnd"/>
            <w:r w:rsidRPr="00144C9F">
              <w:rPr>
                <w:lang w:eastAsia="zh-CN"/>
              </w:rPr>
              <w:t>-Config/</w:t>
            </w:r>
            <w:proofErr w:type="spellStart"/>
            <w:r w:rsidRPr="00144C9F">
              <w:rPr>
                <w:lang w:eastAsia="zh-CN"/>
              </w:rPr>
              <w:t>pucch</w:t>
            </w:r>
            <w:proofErr w:type="spellEnd"/>
            <w:r w:rsidRPr="00144C9F">
              <w:rPr>
                <w:lang w:eastAsia="zh-CN"/>
              </w:rPr>
              <w:t>-Config for DCI 0_0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0FA81" w:rsidR="001E41F3" w:rsidRDefault="005751C2">
            <w:pPr>
              <w:pStyle w:val="CRCoverPage"/>
              <w:spacing w:after="0"/>
              <w:ind w:left="100"/>
              <w:rPr>
                <w:noProof/>
                <w:lang w:eastAsia="zh-CN"/>
              </w:rPr>
            </w:pPr>
            <w:r>
              <w:rPr>
                <w:noProof/>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17ED3" w:rsidR="001E41F3" w:rsidRDefault="004E7407" w:rsidP="00FD5436">
            <w:pPr>
              <w:pStyle w:val="CRCoverPage"/>
              <w:spacing w:after="0"/>
              <w:ind w:left="100"/>
              <w:rPr>
                <w:noProof/>
              </w:rPr>
            </w:pPr>
            <w:proofErr w:type="spellStart"/>
            <w:r w:rsidRPr="004E7407">
              <w:t>NR_newRAT</w:t>
            </w:r>
            <w:proofErr w:type="spellEnd"/>
            <w:r w:rsidRPr="004E7407">
              <w:t>-Core</w:t>
            </w:r>
            <w:r w:rsidR="003C5B80">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FC3F1" w:rsidR="001E41F3" w:rsidRDefault="00B22CB3" w:rsidP="00B22CB3">
            <w:pPr>
              <w:pStyle w:val="CRCoverPage"/>
              <w:spacing w:after="0"/>
              <w:ind w:left="100"/>
              <w:rPr>
                <w:noProof/>
              </w:rPr>
            </w:pPr>
            <w:r>
              <w:rPr>
                <w:noProof/>
              </w:rPr>
              <w:t>202</w:t>
            </w:r>
            <w:r w:rsidR="00144C9F">
              <w:rPr>
                <w:noProof/>
              </w:rPr>
              <w:t>3</w:t>
            </w:r>
            <w:r w:rsidR="004E4C34">
              <w:rPr>
                <w:noProof/>
              </w:rPr>
              <w:t>-</w:t>
            </w:r>
            <w:r>
              <w:rPr>
                <w:noProof/>
              </w:rPr>
              <w:t>0</w:t>
            </w:r>
            <w:r w:rsidR="00144C9F">
              <w:rPr>
                <w:noProof/>
              </w:rPr>
              <w:t>2</w:t>
            </w:r>
            <w:r w:rsidR="004E4C34" w:rsidRPr="00693B52">
              <w:rPr>
                <w:noProof/>
              </w:rPr>
              <w:t>-</w:t>
            </w:r>
            <w:r w:rsidR="00144C9F">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DE2C29" w:rsidR="001E41F3" w:rsidRDefault="004E4C34">
            <w:pPr>
              <w:pStyle w:val="CRCoverPage"/>
              <w:spacing w:after="0"/>
              <w:ind w:left="100"/>
              <w:rPr>
                <w:noProof/>
              </w:rPr>
            </w:pPr>
            <w:r w:rsidRPr="002A4CB5">
              <w:rPr>
                <w:noProof/>
              </w:rPr>
              <w:t>Rel-1</w:t>
            </w:r>
            <w:r w:rsidR="00144C9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07860" w14:textId="55B6E059" w:rsidR="004D1924" w:rsidRDefault="00982773" w:rsidP="00FD5436">
            <w:pPr>
              <w:pStyle w:val="CRCoverPage"/>
              <w:numPr>
                <w:ilvl w:val="0"/>
                <w:numId w:val="40"/>
              </w:numPr>
              <w:spacing w:after="0"/>
              <w:rPr>
                <w:lang w:eastAsia="zh-CN"/>
              </w:rPr>
            </w:pPr>
            <w:r w:rsidRPr="00982773">
              <w:rPr>
                <w:lang w:eastAsia="zh-CN"/>
              </w:rPr>
              <w:t>In 38.212 7.1.1, for UL/SUL indicator in DCI 0_0, it states that</w:t>
            </w:r>
          </w:p>
          <w:p w14:paraId="0D17C379" w14:textId="6C4528D4" w:rsidR="00C8377A" w:rsidRDefault="00982773" w:rsidP="004D1924">
            <w:pPr>
              <w:pStyle w:val="CRCoverPage"/>
              <w:numPr>
                <w:ilvl w:val="1"/>
                <w:numId w:val="40"/>
              </w:numPr>
              <w:spacing w:after="0"/>
              <w:rPr>
                <w:lang w:eastAsia="zh-CN"/>
              </w:rPr>
            </w:pPr>
            <w:r w:rsidRPr="00982773">
              <w:rPr>
                <w:lang w:eastAsia="zh-CN"/>
              </w:rPr>
              <w:t xml:space="preserve">“If the UL/SUL indicator is present in DCI format 0_0 and the higher layer parameter </w:t>
            </w:r>
            <w:proofErr w:type="spellStart"/>
            <w:r w:rsidRPr="00982773">
              <w:rPr>
                <w:i/>
                <w:iCs/>
                <w:lang w:eastAsia="zh-CN"/>
              </w:rPr>
              <w:t>pusch</w:t>
            </w:r>
            <w:proofErr w:type="spellEnd"/>
            <w:r w:rsidRPr="00982773">
              <w:rPr>
                <w:i/>
                <w:iCs/>
                <w:lang w:eastAsia="zh-CN"/>
              </w:rPr>
              <w:t>-Config</w:t>
            </w:r>
            <w:r w:rsidRPr="00982773">
              <w:rPr>
                <w:lang w:eastAsia="zh-CN"/>
              </w:rPr>
              <w:t xml:space="preserve"> is not configured on both UL and SUL”</w:t>
            </w:r>
          </w:p>
          <w:p w14:paraId="21EBD940" w14:textId="5C497B1D" w:rsidR="00982773" w:rsidRPr="00982773" w:rsidRDefault="00982773" w:rsidP="00982773">
            <w:pPr>
              <w:pStyle w:val="CRCoverPage"/>
              <w:numPr>
                <w:ilvl w:val="1"/>
                <w:numId w:val="40"/>
              </w:numPr>
              <w:spacing w:after="0"/>
              <w:rPr>
                <w:rFonts w:eastAsia="新細明體" w:hint="eastAsia"/>
                <w:lang w:eastAsia="zh-TW"/>
              </w:rPr>
            </w:pPr>
            <w:r w:rsidRPr="00982773">
              <w:rPr>
                <w:rFonts w:eastAsia="新細明體"/>
                <w:lang w:eastAsia="zh-TW"/>
              </w:rPr>
              <w:t xml:space="preserve">UE ignores UL/SUL indicator and transmits PUSCH on UL or SUL which is configured with </w:t>
            </w:r>
            <w:proofErr w:type="spellStart"/>
            <w:r w:rsidRPr="00982773">
              <w:rPr>
                <w:rFonts w:eastAsia="新細明體"/>
                <w:i/>
                <w:iCs/>
                <w:lang w:eastAsia="zh-TW"/>
              </w:rPr>
              <w:t>pucch</w:t>
            </w:r>
            <w:proofErr w:type="spellEnd"/>
            <w:r w:rsidRPr="00982773">
              <w:rPr>
                <w:rFonts w:eastAsia="新細明體"/>
                <w:i/>
                <w:iCs/>
                <w:lang w:eastAsia="zh-TW"/>
              </w:rPr>
              <w:t>-Config</w:t>
            </w:r>
          </w:p>
          <w:p w14:paraId="708AA7DE" w14:textId="0CD3518A" w:rsidR="00982773" w:rsidRPr="004D1924" w:rsidRDefault="00982773" w:rsidP="00982773">
            <w:pPr>
              <w:pStyle w:val="CRCoverPage"/>
              <w:spacing w:after="0"/>
              <w:ind w:left="420"/>
              <w:rPr>
                <w:rFonts w:eastAsia="新細明體" w:hint="eastAsia"/>
                <w:lang w:eastAsia="zh-TW"/>
              </w:rPr>
            </w:pPr>
            <w:r w:rsidRPr="00982773">
              <w:rPr>
                <w:rFonts w:eastAsia="新細明體"/>
                <w:lang w:eastAsia="zh-TW"/>
              </w:rPr>
              <w:t xml:space="preserve">However, this conflicts the spec for DCI 0_1 where PUSCH should first be transmitted on the carrier configured with </w:t>
            </w:r>
            <w:proofErr w:type="spellStart"/>
            <w:r w:rsidRPr="00982773">
              <w:rPr>
                <w:rFonts w:eastAsia="新細明體"/>
                <w:i/>
                <w:iCs/>
                <w:lang w:eastAsia="zh-TW"/>
              </w:rPr>
              <w:t>pusch</w:t>
            </w:r>
            <w:proofErr w:type="spellEnd"/>
            <w:r w:rsidRPr="00982773">
              <w:rPr>
                <w:rFonts w:eastAsia="新細明體"/>
                <w:i/>
                <w:iCs/>
                <w:lang w:eastAsia="zh-TW"/>
              </w:rPr>
              <w:t>-Config</w:t>
            </w:r>
            <w:r w:rsidRPr="00982773">
              <w:rPr>
                <w:rFonts w:eastAsia="新細明體"/>
                <w:lang w:eastAsia="zh-TW"/>
              </w:rPr>
              <w:t xml:space="preserve"> if only one carrier in the cell is configured for PUSCH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1" w:name="_Hlk114840932"/>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E6917C" w:rsidR="007D1273" w:rsidRPr="00747C4F" w:rsidRDefault="00982773" w:rsidP="00982773">
            <w:pPr>
              <w:pStyle w:val="CRCoverPage"/>
              <w:numPr>
                <w:ilvl w:val="0"/>
                <w:numId w:val="41"/>
              </w:numPr>
              <w:spacing w:after="0"/>
              <w:rPr>
                <w:noProof/>
                <w:lang w:eastAsia="zh-CN"/>
              </w:rPr>
            </w:pPr>
            <w:r>
              <w:rPr>
                <w:noProof/>
                <w:lang w:eastAsia="zh-CN"/>
              </w:rPr>
              <w:t>A</w:t>
            </w:r>
            <w:r w:rsidRPr="00982773">
              <w:rPr>
                <w:noProof/>
                <w:lang w:eastAsia="zh-CN"/>
              </w:rPr>
              <w:t>lign the PUSCH transmission</w:t>
            </w:r>
            <w:r>
              <w:rPr>
                <w:noProof/>
                <w:lang w:eastAsia="zh-CN"/>
              </w:rPr>
              <w:t xml:space="preserve"> determination</w:t>
            </w:r>
            <w:r w:rsidRPr="00982773">
              <w:rPr>
                <w:noProof/>
                <w:lang w:eastAsia="zh-CN"/>
              </w:rPr>
              <w:t xml:space="preserve"> on NUL/SUL</w:t>
            </w:r>
            <w:r>
              <w:rPr>
                <w:noProof/>
                <w:lang w:eastAsia="zh-CN"/>
              </w:rPr>
              <w:t xml:space="preserve"> of DCI 0_0</w:t>
            </w:r>
            <w:r w:rsidRPr="00982773">
              <w:rPr>
                <w:noProof/>
                <w:lang w:eastAsia="zh-CN"/>
              </w:rPr>
              <w:t xml:space="preserve"> with DCI 0_1</w:t>
            </w:r>
          </w:p>
        </w:tc>
      </w:tr>
      <w:bookmarkEnd w:id="1"/>
      <w:tr w:rsidR="001E41F3" w14:paraId="1F886379" w14:textId="77777777" w:rsidTr="00547111">
        <w:tc>
          <w:tcPr>
            <w:tcW w:w="2694" w:type="dxa"/>
            <w:gridSpan w:val="2"/>
            <w:tcBorders>
              <w:left w:val="single" w:sz="4" w:space="0" w:color="auto"/>
            </w:tcBorders>
          </w:tcPr>
          <w:p w14:paraId="4D989623" w14:textId="0BA0EE5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ADC90" w:rsidR="00D61033" w:rsidRPr="00245841" w:rsidRDefault="00982773" w:rsidP="007D1273">
            <w:pPr>
              <w:pStyle w:val="CRCoverPage"/>
              <w:numPr>
                <w:ilvl w:val="0"/>
                <w:numId w:val="45"/>
              </w:numPr>
              <w:rPr>
                <w:lang w:eastAsia="zh-CN"/>
              </w:rPr>
            </w:pPr>
            <w:r>
              <w:rPr>
                <w:noProof/>
                <w:lang w:eastAsia="zh-CN"/>
              </w:rPr>
              <w:t xml:space="preserve">Conflict UE behavior on </w:t>
            </w:r>
            <w:r w:rsidRPr="00982773">
              <w:rPr>
                <w:rFonts w:hint="eastAsia"/>
                <w:noProof/>
                <w:lang w:eastAsia="zh-CN"/>
              </w:rPr>
              <w:t>UL/</w:t>
            </w:r>
            <w:r w:rsidRPr="00982773">
              <w:rPr>
                <w:noProof/>
                <w:lang w:eastAsia="zh-CN"/>
              </w:rPr>
              <w:t>SUL</w:t>
            </w:r>
            <w:r>
              <w:rPr>
                <w:noProof/>
                <w:lang w:eastAsia="zh-CN"/>
              </w:rPr>
              <w:t xml:space="preserve"> selection for DCI 0_0 and DCI 0_1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92FDE" w:rsidR="001E41F3" w:rsidRDefault="00982773" w:rsidP="00F35F8C">
            <w:pPr>
              <w:pStyle w:val="CRCoverPage"/>
              <w:spacing w:after="0"/>
              <w:ind w:left="100"/>
              <w:rPr>
                <w:noProof/>
              </w:rPr>
            </w:pPr>
            <w:r>
              <w:rPr>
                <w:noProof/>
              </w:rPr>
              <w:t>7.3.1.1.1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E8C50" w14:textId="77777777" w:rsidR="004F07B6" w:rsidRPr="004F07B6" w:rsidRDefault="004F07B6" w:rsidP="004F07B6">
            <w:pPr>
              <w:pStyle w:val="CRCoverPage"/>
              <w:spacing w:after="0"/>
              <w:ind w:left="100"/>
              <w:rPr>
                <w:rFonts w:eastAsia="Microsoft YaHei"/>
                <w:lang w:val="en-US" w:eastAsia="zh-CN"/>
              </w:rPr>
            </w:pPr>
            <w:bookmarkStart w:id="2" w:name="OLE_LINK42"/>
            <w:r w:rsidRPr="004F07B6">
              <w:rPr>
                <w:rFonts w:eastAsia="Microsoft YaHei" w:hint="eastAsia"/>
                <w:lang w:val="en-US" w:eastAsia="zh-CN"/>
              </w:rPr>
              <w:t>Isolated impact analysis</w:t>
            </w:r>
            <w:bookmarkEnd w:id="2"/>
            <w:r w:rsidRPr="004F07B6">
              <w:rPr>
                <w:rFonts w:eastAsia="Microsoft YaHei" w:hint="eastAsia"/>
                <w:lang w:val="en-US" w:eastAsia="zh-CN"/>
              </w:rPr>
              <w:t>:</w:t>
            </w:r>
          </w:p>
          <w:p w14:paraId="00D3B8F7" w14:textId="31CA034D" w:rsidR="001A68D7" w:rsidRDefault="004F07B6" w:rsidP="004F07B6">
            <w:pPr>
              <w:pStyle w:val="CRCoverPage"/>
              <w:spacing w:after="0"/>
              <w:ind w:left="100"/>
              <w:rPr>
                <w:lang w:eastAsia="zh-CN"/>
              </w:rPr>
            </w:pPr>
            <w:r>
              <w:rPr>
                <w:noProof/>
                <w:lang w:eastAsia="zh-CN"/>
              </w:rPr>
              <w:t>Th</w:t>
            </w:r>
            <w:r w:rsidR="00F76821">
              <w:rPr>
                <w:noProof/>
                <w:lang w:eastAsia="zh-CN"/>
              </w:rPr>
              <w:t>e</w:t>
            </w:r>
            <w:r>
              <w:rPr>
                <w:noProof/>
                <w:lang w:eastAsia="zh-CN"/>
              </w:rPr>
              <w:t xml:space="preserve"> </w:t>
            </w:r>
            <w:r w:rsidR="004E7407">
              <w:rPr>
                <w:noProof/>
                <w:lang w:eastAsia="zh-CN"/>
              </w:rPr>
              <w:t xml:space="preserve">draft </w:t>
            </w:r>
            <w:r>
              <w:rPr>
                <w:noProof/>
                <w:lang w:eastAsia="zh-CN"/>
              </w:rPr>
              <w:t xml:space="preserve">CR </w:t>
            </w:r>
            <w:r w:rsidR="004E7407">
              <w:rPr>
                <w:noProof/>
                <w:lang w:eastAsia="zh-CN"/>
              </w:rPr>
              <w:t xml:space="preserve">is intended for </w:t>
            </w:r>
            <w:r>
              <w:rPr>
                <w:noProof/>
                <w:lang w:eastAsia="zh-CN"/>
              </w:rPr>
              <w:t xml:space="preserve">RAN1 </w:t>
            </w:r>
            <w:r w:rsidR="00F76821">
              <w:rPr>
                <w:noProof/>
                <w:lang w:eastAsia="zh-CN"/>
              </w:rPr>
              <w:t>consensus to address this issue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60EFE2" w14:textId="4015C28E" w:rsidR="004A53D3" w:rsidRPr="00C651CE" w:rsidRDefault="00392875" w:rsidP="004A53D3">
      <w:pPr>
        <w:pStyle w:val="5"/>
        <w:rPr>
          <w:sz w:val="24"/>
          <w:szCs w:val="22"/>
          <w:lang w:eastAsia="zh-CN"/>
        </w:rPr>
      </w:pPr>
      <w:r w:rsidRPr="00392875">
        <w:rPr>
          <w:sz w:val="24"/>
          <w:szCs w:val="22"/>
          <w:lang w:eastAsia="zh-CN"/>
        </w:rPr>
        <w:lastRenderedPageBreak/>
        <w:t>7.3.1.1.1</w:t>
      </w:r>
      <w:r w:rsidRPr="00392875">
        <w:rPr>
          <w:sz w:val="24"/>
          <w:szCs w:val="22"/>
          <w:lang w:eastAsia="zh-CN"/>
        </w:rPr>
        <w:tab/>
        <w:t>Format 0_0</w:t>
      </w:r>
    </w:p>
    <w:p w14:paraId="2D8AAE6A" w14:textId="47DEA46E" w:rsidR="00477E8C" w:rsidRPr="00477E8C" w:rsidRDefault="00477E8C" w:rsidP="00477E8C">
      <w:pPr>
        <w:jc w:val="center"/>
        <w:rPr>
          <w:lang w:eastAsia="zh-CN"/>
        </w:rPr>
      </w:pPr>
      <w:r>
        <w:rPr>
          <w:color w:val="FF0000"/>
        </w:rPr>
        <w:t>&lt;Unchanged Text Omitted&gt;</w:t>
      </w:r>
    </w:p>
    <w:p w14:paraId="690068D9" w14:textId="77777777" w:rsidR="00392875" w:rsidRPr="00ED4AF8" w:rsidRDefault="00392875" w:rsidP="00392875">
      <w:pPr>
        <w:pStyle w:val="B1"/>
        <w:rPr>
          <w:lang w:eastAsia="zh-CN"/>
        </w:rPr>
      </w:pPr>
      <w:r w:rsidRPr="00ED4AF8">
        <w:t>-</w:t>
      </w:r>
      <w:r w:rsidRPr="00ED4AF8">
        <w:rPr>
          <w:rFonts w:hint="eastAsia"/>
          <w:lang w:eastAsia="zh-CN"/>
        </w:rPr>
        <w:tab/>
        <w:t>UL/SUL indicator</w:t>
      </w:r>
      <w:r w:rsidRPr="00ED4AF8">
        <w:t xml:space="preserve"> –</w:t>
      </w:r>
      <w:r w:rsidRPr="00ED4AF8">
        <w:rPr>
          <w:rFonts w:hint="eastAsia"/>
          <w:lang w:eastAsia="zh-CN"/>
        </w:rPr>
        <w:t xml:space="preserve"> 1 bit for UEs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rFonts w:hint="eastAsia"/>
          <w:lang w:eastAsia="zh-CN"/>
        </w:rPr>
        <w:t xml:space="preserve"> in the cell as defined in Table 7.3.1.1.1-1</w:t>
      </w:r>
      <w:r w:rsidRPr="00ED4AF8">
        <w:rPr>
          <w:lang w:eastAsia="zh-CN"/>
        </w:rPr>
        <w:t xml:space="preserve"> and the number of bits for DCI format 1_0 before padding is larger than the number of bits for DCI format 0_0 before padding; 0 bit otherwise</w:t>
      </w:r>
      <w:r w:rsidRPr="00ED4AF8">
        <w:rPr>
          <w:rFonts w:hint="eastAsia"/>
          <w:lang w:eastAsia="zh-CN"/>
        </w:rPr>
        <w:t>. The UL/SUL indicator, if present, locates in the last bit position of DCI format 0_0, after the padding bit(s).</w:t>
      </w:r>
    </w:p>
    <w:p w14:paraId="4FC33701" w14:textId="14BEEB95" w:rsidR="00392875" w:rsidRDefault="00392875" w:rsidP="00392875">
      <w:pPr>
        <w:pStyle w:val="B2"/>
        <w:rPr>
          <w:ins w:id="3" w:author="CH Hsieh (謝其軒)" w:date="2023-02-17T17:37:00Z"/>
          <w:lang w:eastAsia="zh-CN"/>
        </w:rPr>
      </w:pPr>
      <w:r w:rsidRPr="00ED4AF8">
        <w:rPr>
          <w:rFonts w:hint="eastAsia"/>
          <w:lang w:eastAsia="zh-CN"/>
        </w:rPr>
        <w:t>-</w:t>
      </w:r>
      <w:r w:rsidRPr="00ED4AF8">
        <w:rPr>
          <w:rFonts w:hint="eastAsia"/>
          <w:lang w:eastAsia="zh-CN"/>
        </w:rPr>
        <w:tab/>
      </w:r>
      <w:r w:rsidRPr="00ED4AF8">
        <w:t xml:space="preserve">If </w:t>
      </w:r>
      <w:r w:rsidRPr="00ED4AF8">
        <w:rPr>
          <w:rFonts w:hint="eastAsia"/>
          <w:lang w:eastAsia="zh-CN"/>
        </w:rPr>
        <w:t>the</w:t>
      </w:r>
      <w:r w:rsidRPr="00ED4AF8">
        <w:t xml:space="preserve"> </w:t>
      </w:r>
      <w:r w:rsidRPr="00ED4AF8">
        <w:rPr>
          <w:rFonts w:hint="eastAsia"/>
          <w:lang w:eastAsia="zh-CN"/>
        </w:rPr>
        <w:t>UL/SUL indicator</w:t>
      </w:r>
      <w:r w:rsidRPr="00ED4AF8">
        <w:t xml:space="preserve"> is present in DCI format 0_0</w:t>
      </w:r>
      <w:r w:rsidRPr="00ED4AF8">
        <w:rPr>
          <w:rFonts w:hint="eastAsia"/>
          <w:lang w:eastAsia="zh-CN"/>
        </w:rPr>
        <w:t xml:space="preserve"> and the higher layer parameter </w:t>
      </w:r>
      <w:proofErr w:type="spellStart"/>
      <w:r w:rsidRPr="00ED4AF8">
        <w:rPr>
          <w:i/>
        </w:rPr>
        <w:t>pusch</w:t>
      </w:r>
      <w:proofErr w:type="spellEnd"/>
      <w:r w:rsidRPr="00ED4AF8">
        <w:rPr>
          <w:i/>
        </w:rPr>
        <w:t>-Config</w:t>
      </w:r>
      <w:r w:rsidRPr="00ED4AF8">
        <w:rPr>
          <w:rFonts w:hint="eastAsia"/>
          <w:lang w:eastAsia="zh-CN"/>
        </w:rPr>
        <w:t xml:space="preserve"> is not configured on</w:t>
      </w:r>
      <w:del w:id="4" w:author="CH Hsieh (謝其軒)" w:date="2023-02-17T17:36:00Z">
        <w:r w:rsidRPr="00ED4AF8" w:rsidDel="00AF2824">
          <w:rPr>
            <w:rFonts w:hint="eastAsia"/>
            <w:lang w:eastAsia="zh-CN"/>
          </w:rPr>
          <w:delText xml:space="preserve"> both</w:delText>
        </w:r>
      </w:del>
      <w:r w:rsidRPr="00ED4AF8">
        <w:rPr>
          <w:rFonts w:hint="eastAsia"/>
          <w:lang w:eastAsia="zh-CN"/>
        </w:rPr>
        <w:t xml:space="preserve"> UL and</w:t>
      </w:r>
      <w:ins w:id="5" w:author="CH Hsieh (謝其軒)" w:date="2023-02-17T17:36:00Z">
        <w:r w:rsidR="00AF2824">
          <w:rPr>
            <w:lang w:eastAsia="zh-CN"/>
          </w:rPr>
          <w:t xml:space="preserve"> </w:t>
        </w:r>
        <w:r w:rsidR="00AF2824" w:rsidRPr="00AF2824">
          <w:rPr>
            <w:lang w:eastAsia="zh-CN"/>
          </w:rPr>
          <w:t>not configured on</w:t>
        </w:r>
      </w:ins>
      <w:r w:rsidRPr="00ED4AF8">
        <w:rPr>
          <w:rFonts w:hint="eastAsia"/>
          <w:lang w:eastAsia="zh-CN"/>
        </w:rPr>
        <w:t xml:space="preserve"> SUL</w:t>
      </w:r>
      <w:r w:rsidRPr="00ED4AF8">
        <w:t xml:space="preserve"> </w:t>
      </w:r>
      <w:r w:rsidRPr="00ED4AF8">
        <w:rPr>
          <w:rFonts w:hint="eastAsia"/>
          <w:lang w:eastAsia="zh-CN"/>
        </w:rPr>
        <w:t>the</w:t>
      </w:r>
      <w:r w:rsidRPr="00ED4AF8">
        <w:t xml:space="preserve"> UE ignores the </w:t>
      </w:r>
      <w:r w:rsidRPr="00ED4AF8">
        <w:rPr>
          <w:rFonts w:hint="eastAsia"/>
          <w:lang w:eastAsia="zh-CN"/>
        </w:rPr>
        <w:t>UL/SUL indicator</w:t>
      </w:r>
      <w:r w:rsidRPr="00ED4AF8">
        <w:t xml:space="preserve"> field in DCI format 0_0, and </w:t>
      </w:r>
      <w:r w:rsidRPr="00ED4AF8">
        <w:rPr>
          <w:rFonts w:hint="eastAsia"/>
          <w:lang w:eastAsia="zh-CN"/>
        </w:rPr>
        <w:t xml:space="preserve">the corresponding </w:t>
      </w:r>
      <w:r w:rsidRPr="00ED4AF8">
        <w:t>PUSCH</w:t>
      </w:r>
      <w:r w:rsidRPr="00ED4AF8">
        <w:rPr>
          <w:rFonts w:hint="eastAsia"/>
          <w:lang w:eastAsia="zh-CN"/>
        </w:rPr>
        <w:t xml:space="preserve"> scheduled by the DCI format 0_0</w:t>
      </w:r>
      <w:r w:rsidRPr="00ED4AF8">
        <w:t xml:space="preserve"> </w:t>
      </w:r>
      <w:r w:rsidRPr="00ED4AF8">
        <w:rPr>
          <w:rFonts w:hint="eastAsia"/>
          <w:lang w:eastAsia="zh-CN"/>
        </w:rPr>
        <w:t xml:space="preserve">is for the UL or SUL for which high layer parameter </w:t>
      </w:r>
      <w:proofErr w:type="spellStart"/>
      <w:r w:rsidRPr="00ED4AF8">
        <w:rPr>
          <w:i/>
        </w:rPr>
        <w:t>pucch</w:t>
      </w:r>
      <w:proofErr w:type="spellEnd"/>
      <w:r w:rsidRPr="00ED4AF8">
        <w:rPr>
          <w:i/>
        </w:rPr>
        <w:t>-Config</w:t>
      </w:r>
      <w:r w:rsidRPr="00ED4AF8">
        <w:rPr>
          <w:rFonts w:hint="eastAsia"/>
          <w:lang w:eastAsia="zh-CN"/>
        </w:rPr>
        <w:t xml:space="preserve"> is </w:t>
      </w:r>
      <w:proofErr w:type="gramStart"/>
      <w:r w:rsidRPr="00ED4AF8">
        <w:rPr>
          <w:rFonts w:hint="eastAsia"/>
          <w:lang w:eastAsia="zh-CN"/>
        </w:rPr>
        <w:t>configured;</w:t>
      </w:r>
      <w:proofErr w:type="gramEnd"/>
    </w:p>
    <w:p w14:paraId="7B606B06" w14:textId="1E193810" w:rsidR="00AF2824" w:rsidRPr="00ED4AF8" w:rsidRDefault="00AF2824" w:rsidP="00392875">
      <w:pPr>
        <w:pStyle w:val="B2"/>
        <w:rPr>
          <w:lang w:eastAsia="zh-CN"/>
        </w:rPr>
      </w:pPr>
      <w:ins w:id="6" w:author="CH Hsieh (謝其軒)" w:date="2023-02-17T17:37:00Z">
        <w:r w:rsidRPr="00ED4AF8">
          <w:rPr>
            <w:lang w:eastAsia="zh-CN"/>
          </w:rPr>
          <w:t>-</w:t>
        </w:r>
        <w:r w:rsidRPr="00ED4AF8">
          <w:rPr>
            <w:lang w:eastAsia="zh-CN"/>
          </w:rPr>
          <w:tab/>
        </w:r>
        <w:r w:rsidRPr="00AF2824">
          <w:rPr>
            <w:lang w:eastAsia="zh-CN"/>
          </w:rPr>
          <w:t xml:space="preserve">If the UL/SUL indicator is present in DCI format 0_0 and the higher layer parameter </w:t>
        </w:r>
        <w:proofErr w:type="spellStart"/>
        <w:r w:rsidRPr="00AF2824">
          <w:rPr>
            <w:i/>
            <w:iCs/>
            <w:lang w:eastAsia="zh-CN"/>
            <w:rPrChange w:id="7" w:author="CH Hsieh (謝其軒)" w:date="2023-02-17T17:37:00Z">
              <w:rPr>
                <w:lang w:eastAsia="zh-CN"/>
              </w:rPr>
            </w:rPrChange>
          </w:rPr>
          <w:t>pusch</w:t>
        </w:r>
        <w:proofErr w:type="spellEnd"/>
        <w:r w:rsidRPr="00AF2824">
          <w:rPr>
            <w:i/>
            <w:iCs/>
            <w:lang w:eastAsia="zh-CN"/>
            <w:rPrChange w:id="8" w:author="CH Hsieh (謝其軒)" w:date="2023-02-17T17:37:00Z">
              <w:rPr>
                <w:lang w:eastAsia="zh-CN"/>
              </w:rPr>
            </w:rPrChange>
          </w:rPr>
          <w:t>-Config</w:t>
        </w:r>
        <w:r w:rsidRPr="00AF2824">
          <w:rPr>
            <w:lang w:eastAsia="zh-CN"/>
          </w:rPr>
          <w:t xml:space="preserve"> is configured on only one carrier, the UE ignores the UL/SUL indicator field in DCI format 0_0, and the corresponding PUSCH scheduled by the DCI format 0_0 is for the UL or SUL for which high layer parameter </w:t>
        </w:r>
        <w:proofErr w:type="spellStart"/>
        <w:r w:rsidRPr="00AF2824">
          <w:rPr>
            <w:i/>
            <w:iCs/>
            <w:lang w:eastAsia="zh-CN"/>
            <w:rPrChange w:id="9" w:author="CH Hsieh (謝其軒)" w:date="2023-02-17T17:37:00Z">
              <w:rPr>
                <w:lang w:eastAsia="zh-CN"/>
              </w:rPr>
            </w:rPrChange>
          </w:rPr>
          <w:t>pusch</w:t>
        </w:r>
        <w:proofErr w:type="spellEnd"/>
        <w:r w:rsidRPr="00AF2824">
          <w:rPr>
            <w:i/>
            <w:iCs/>
            <w:lang w:eastAsia="zh-CN"/>
            <w:rPrChange w:id="10" w:author="CH Hsieh (謝其軒)" w:date="2023-02-17T17:37:00Z">
              <w:rPr>
                <w:lang w:eastAsia="zh-CN"/>
              </w:rPr>
            </w:rPrChange>
          </w:rPr>
          <w:t>-Config</w:t>
        </w:r>
        <w:r w:rsidRPr="00AF2824">
          <w:rPr>
            <w:lang w:eastAsia="zh-CN"/>
          </w:rPr>
          <w:t xml:space="preserve"> is </w:t>
        </w:r>
        <w:proofErr w:type="gramStart"/>
        <w:r w:rsidRPr="00AF2824">
          <w:rPr>
            <w:lang w:eastAsia="zh-CN"/>
          </w:rPr>
          <w:t>configured;</w:t>
        </w:r>
      </w:ins>
      <w:proofErr w:type="gramEnd"/>
    </w:p>
    <w:p w14:paraId="0F2209F7" w14:textId="77777777" w:rsidR="00392875" w:rsidRPr="00ED4AF8" w:rsidRDefault="00392875" w:rsidP="00392875">
      <w:pPr>
        <w:pStyle w:val="B2"/>
        <w:rPr>
          <w:lang w:eastAsia="zh-CN"/>
        </w:rPr>
      </w:pPr>
      <w:r w:rsidRPr="00ED4AF8">
        <w:rPr>
          <w:lang w:eastAsia="zh-CN"/>
        </w:rPr>
        <w:t>-</w:t>
      </w:r>
      <w:r w:rsidRPr="00ED4AF8">
        <w:rPr>
          <w:lang w:eastAsia="zh-CN"/>
        </w:rPr>
        <w:tab/>
      </w:r>
      <w:r w:rsidRPr="00ED4AF8">
        <w:t xml:space="preserve">If </w:t>
      </w:r>
      <w:r w:rsidRPr="00ED4AF8">
        <w:rPr>
          <w:rFonts w:hint="eastAsia"/>
          <w:lang w:eastAsia="zh-CN"/>
        </w:rPr>
        <w:t>the</w:t>
      </w:r>
      <w:r w:rsidRPr="00ED4AF8">
        <w:t xml:space="preserve"> </w:t>
      </w:r>
      <w:r w:rsidRPr="00ED4AF8">
        <w:rPr>
          <w:rFonts w:hint="eastAsia"/>
          <w:lang w:eastAsia="zh-CN"/>
        </w:rPr>
        <w:t>UL/SUL indicator</w:t>
      </w:r>
      <w:r w:rsidRPr="00ED4AF8">
        <w:t xml:space="preserve"> is </w:t>
      </w:r>
      <w:r w:rsidRPr="00ED4AF8">
        <w:rPr>
          <w:rFonts w:hint="eastAsia"/>
          <w:lang w:eastAsia="zh-CN"/>
        </w:rPr>
        <w:t xml:space="preserve">not </w:t>
      </w:r>
      <w:r w:rsidRPr="00ED4AF8">
        <w:t>present in DCI format 0_0</w:t>
      </w:r>
      <w:r w:rsidRPr="00ED4AF8">
        <w:rPr>
          <w:lang w:val="en-US"/>
        </w:rPr>
        <w:t xml:space="preserve"> and </w:t>
      </w:r>
      <w:proofErr w:type="spellStart"/>
      <w:r w:rsidRPr="00ED4AF8">
        <w:rPr>
          <w:i/>
          <w:lang w:val="en-US"/>
        </w:rPr>
        <w:t>pucch</w:t>
      </w:r>
      <w:proofErr w:type="spellEnd"/>
      <w:r w:rsidRPr="00ED4AF8">
        <w:rPr>
          <w:i/>
          <w:lang w:val="en-US"/>
        </w:rPr>
        <w:t>-Config</w:t>
      </w:r>
      <w:r w:rsidRPr="00ED4AF8">
        <w:rPr>
          <w:lang w:val="en-US"/>
        </w:rPr>
        <w:t xml:space="preserve"> is configured</w:t>
      </w:r>
      <w:r w:rsidRPr="00ED4AF8">
        <w:t xml:space="preserve">, </w:t>
      </w:r>
      <w:r w:rsidRPr="00ED4AF8">
        <w:rPr>
          <w:rFonts w:hint="eastAsia"/>
          <w:lang w:eastAsia="zh-CN"/>
        </w:rPr>
        <w:t xml:space="preserve">the corresponding </w:t>
      </w:r>
      <w:r w:rsidRPr="00ED4AF8">
        <w:t>PUSCH</w:t>
      </w:r>
      <w:r w:rsidRPr="00ED4AF8">
        <w:rPr>
          <w:rFonts w:hint="eastAsia"/>
          <w:lang w:eastAsia="zh-CN"/>
        </w:rPr>
        <w:t xml:space="preserve"> scheduled by the DCI format 0_0</w:t>
      </w:r>
      <w:r w:rsidRPr="00ED4AF8">
        <w:t xml:space="preserve"> </w:t>
      </w:r>
      <w:r w:rsidRPr="00ED4AF8">
        <w:rPr>
          <w:rFonts w:hint="eastAsia"/>
          <w:lang w:eastAsia="zh-CN"/>
        </w:rPr>
        <w:t xml:space="preserve">is for the UL or SUL for which high layer parameter </w:t>
      </w:r>
      <w:proofErr w:type="spellStart"/>
      <w:r w:rsidRPr="00ED4AF8">
        <w:rPr>
          <w:i/>
        </w:rPr>
        <w:t>pucch</w:t>
      </w:r>
      <w:proofErr w:type="spellEnd"/>
      <w:r w:rsidRPr="00ED4AF8">
        <w:rPr>
          <w:i/>
        </w:rPr>
        <w:t>-Config</w:t>
      </w:r>
      <w:r w:rsidRPr="00ED4AF8">
        <w:rPr>
          <w:rFonts w:hint="eastAsia"/>
          <w:lang w:eastAsia="zh-CN"/>
        </w:rPr>
        <w:t xml:space="preserve"> is configured.</w:t>
      </w:r>
      <w:r w:rsidRPr="00ED4AF8">
        <w:rPr>
          <w:lang w:eastAsia="zh-CN"/>
        </w:rPr>
        <w:t xml:space="preserve"> </w:t>
      </w:r>
    </w:p>
    <w:p w14:paraId="25BD95E4" w14:textId="1F72AD39" w:rsidR="00477E8C" w:rsidRPr="00392875" w:rsidRDefault="00392875" w:rsidP="00392875">
      <w:pPr>
        <w:pStyle w:val="B2"/>
      </w:pPr>
      <w:r w:rsidRPr="00ED4AF8">
        <w:rPr>
          <w:rFonts w:hint="eastAsia"/>
          <w:lang w:eastAsia="zh-CN"/>
        </w:rPr>
        <w:t>-</w:t>
      </w:r>
      <w:r w:rsidRPr="00ED4AF8">
        <w:rPr>
          <w:rFonts w:hint="eastAsia"/>
          <w:lang w:eastAsia="zh-CN"/>
        </w:rPr>
        <w:tab/>
      </w:r>
      <w:r w:rsidRPr="00ED4AF8">
        <w:t xml:space="preserve">If </w:t>
      </w:r>
      <w:r w:rsidRPr="00ED4AF8">
        <w:rPr>
          <w:rFonts w:hint="eastAsia"/>
          <w:lang w:eastAsia="zh-CN"/>
        </w:rPr>
        <w:t>the</w:t>
      </w:r>
      <w:r w:rsidRPr="00ED4AF8">
        <w:t xml:space="preserve"> </w:t>
      </w:r>
      <w:r w:rsidRPr="00ED4AF8">
        <w:rPr>
          <w:rFonts w:hint="eastAsia"/>
          <w:lang w:eastAsia="zh-CN"/>
        </w:rPr>
        <w:t>UL/SUL indicator</w:t>
      </w:r>
      <w:r w:rsidRPr="00ED4AF8">
        <w:t xml:space="preserve"> is </w:t>
      </w:r>
      <w:r w:rsidRPr="00ED4AF8">
        <w:rPr>
          <w:rFonts w:hint="eastAsia"/>
          <w:lang w:eastAsia="zh-CN"/>
        </w:rPr>
        <w:t xml:space="preserve">not </w:t>
      </w:r>
      <w:r w:rsidRPr="00ED4AF8">
        <w:t xml:space="preserve">present in DCI format 0_0 and </w:t>
      </w:r>
      <w:proofErr w:type="spellStart"/>
      <w:r w:rsidRPr="00ED4AF8">
        <w:rPr>
          <w:i/>
        </w:rPr>
        <w:t>pucch</w:t>
      </w:r>
      <w:proofErr w:type="spellEnd"/>
      <w:r w:rsidRPr="00ED4AF8">
        <w:rPr>
          <w:i/>
        </w:rPr>
        <w:t>-Config</w:t>
      </w:r>
      <w:r w:rsidRPr="00ED4AF8">
        <w:rPr>
          <w:rFonts w:hint="eastAsia"/>
          <w:lang w:eastAsia="zh-CN"/>
        </w:rPr>
        <w:t xml:space="preserve"> </w:t>
      </w:r>
      <w:r w:rsidRPr="00ED4AF8">
        <w:rPr>
          <w:lang w:eastAsia="zh-CN"/>
        </w:rPr>
        <w:t xml:space="preserve">is not configured, the corresponding PUSCH scheduled by the DCI format 0_0 is for the uplink on which </w:t>
      </w:r>
      <w:r w:rsidRPr="00ED4AF8">
        <w:rPr>
          <w:rFonts w:hint="eastAsia"/>
          <w:lang w:eastAsia="zh-CN"/>
        </w:rPr>
        <w:t>the</w:t>
      </w:r>
      <w:r w:rsidRPr="00ED4AF8">
        <w:t xml:space="preserve"> latest PRACH is transmitted.</w:t>
      </w:r>
    </w:p>
    <w:p w14:paraId="4ED21614" w14:textId="00284BEF" w:rsidR="004A53D3" w:rsidRDefault="00354279" w:rsidP="004A53D3">
      <w:pPr>
        <w:jc w:val="center"/>
        <w:rPr>
          <w:lang w:eastAsia="zh-CN"/>
        </w:rPr>
      </w:pPr>
      <w:bookmarkStart w:id="11" w:name="OLE_LINK44"/>
      <w:r w:rsidRPr="001C7848">
        <w:rPr>
          <w:color w:val="FF0000"/>
        </w:rPr>
        <w:t>&lt;Unchanged Text Omitted&gt;</w:t>
      </w:r>
      <w:bookmarkEnd w:id="11"/>
    </w:p>
    <w:sectPr w:rsidR="004A53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E17A8" w14:textId="77777777" w:rsidR="009F6C41" w:rsidRDefault="009F6C41">
      <w:r>
        <w:separator/>
      </w:r>
    </w:p>
  </w:endnote>
  <w:endnote w:type="continuationSeparator" w:id="0">
    <w:p w14:paraId="367AA88B" w14:textId="77777777" w:rsidR="009F6C41" w:rsidRDefault="009F6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EBD00" w14:textId="77777777" w:rsidR="009F6C41" w:rsidRDefault="009F6C41">
      <w:r>
        <w:separator/>
      </w:r>
    </w:p>
  </w:footnote>
  <w:footnote w:type="continuationSeparator" w:id="0">
    <w:p w14:paraId="58A98A3E" w14:textId="77777777" w:rsidR="009F6C41" w:rsidRDefault="009F6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87EC12E2"/>
    <w:lvl w:ilvl="0" w:tplc="26F4C0DC">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E536E93C"/>
    <w:lvl w:ilvl="0" w:tplc="966ACD18">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4DB279A8"/>
    <w:multiLevelType w:val="hybridMultilevel"/>
    <w:tmpl w:val="E39EE330"/>
    <w:lvl w:ilvl="0" w:tplc="04090011">
      <w:start w:val="1"/>
      <w:numFmt w:val="decimal"/>
      <w:lvlText w:val="%1)"/>
      <w:lvlJc w:val="left"/>
      <w:pPr>
        <w:ind w:left="900" w:hanging="48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4"/>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40"/>
  </w:num>
  <w:num w:numId="12">
    <w:abstractNumId w:val="28"/>
  </w:num>
  <w:num w:numId="13">
    <w:abstractNumId w:val="5"/>
  </w:num>
  <w:num w:numId="14">
    <w:abstractNumId w:val="3"/>
  </w:num>
  <w:num w:numId="15">
    <w:abstractNumId w:val="31"/>
  </w:num>
  <w:num w:numId="16">
    <w:abstractNumId w:val="30"/>
  </w:num>
  <w:num w:numId="17">
    <w:abstractNumId w:val="38"/>
  </w:num>
  <w:num w:numId="18">
    <w:abstractNumId w:val="15"/>
  </w:num>
  <w:num w:numId="19">
    <w:abstractNumId w:val="0"/>
  </w:num>
  <w:num w:numId="20">
    <w:abstractNumId w:val="29"/>
  </w:num>
  <w:num w:numId="21">
    <w:abstractNumId w:val="41"/>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2"/>
  </w:num>
  <w:num w:numId="29">
    <w:abstractNumId w:val="35"/>
  </w:num>
  <w:num w:numId="30">
    <w:abstractNumId w:val="10"/>
  </w:num>
  <w:num w:numId="31">
    <w:abstractNumId w:val="43"/>
  </w:num>
  <w:num w:numId="32">
    <w:abstractNumId w:val="17"/>
  </w:num>
  <w:num w:numId="33">
    <w:abstractNumId w:val="36"/>
  </w:num>
  <w:num w:numId="34">
    <w:abstractNumId w:val="12"/>
  </w:num>
  <w:num w:numId="35">
    <w:abstractNumId w:val="32"/>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3"/>
  </w:num>
  <w:num w:numId="40">
    <w:abstractNumId w:val="21"/>
  </w:num>
  <w:num w:numId="41">
    <w:abstractNumId w:val="16"/>
  </w:num>
  <w:num w:numId="42">
    <w:abstractNumId w:val="39"/>
  </w:num>
  <w:num w:numId="43">
    <w:abstractNumId w:val="37"/>
  </w:num>
  <w:num w:numId="44">
    <w:abstractNumId w:val="2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Hsieh (謝其軒)">
    <w15:presenceInfo w15:providerId="AD" w15:userId="S::CH.Hsieh@mediatek.com::391c6ecf-76b4-4cc3-9a69-d89b58b1c1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01C93"/>
    <w:rsid w:val="001136A8"/>
    <w:rsid w:val="001170E6"/>
    <w:rsid w:val="0012127D"/>
    <w:rsid w:val="00122411"/>
    <w:rsid w:val="00134407"/>
    <w:rsid w:val="00135EB6"/>
    <w:rsid w:val="00144C9F"/>
    <w:rsid w:val="00145D43"/>
    <w:rsid w:val="00154A9E"/>
    <w:rsid w:val="00180FF2"/>
    <w:rsid w:val="00181627"/>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56C6"/>
    <w:rsid w:val="00210C18"/>
    <w:rsid w:val="00210CF0"/>
    <w:rsid w:val="00211B1A"/>
    <w:rsid w:val="0021647F"/>
    <w:rsid w:val="00225E85"/>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22CDA"/>
    <w:rsid w:val="00336C70"/>
    <w:rsid w:val="003423B7"/>
    <w:rsid w:val="00346C89"/>
    <w:rsid w:val="0035422E"/>
    <w:rsid w:val="00354279"/>
    <w:rsid w:val="003609EF"/>
    <w:rsid w:val="003613BD"/>
    <w:rsid w:val="0036231A"/>
    <w:rsid w:val="003640D4"/>
    <w:rsid w:val="003716B8"/>
    <w:rsid w:val="00374DD4"/>
    <w:rsid w:val="003837DB"/>
    <w:rsid w:val="00392875"/>
    <w:rsid w:val="00397EC6"/>
    <w:rsid w:val="003A0F19"/>
    <w:rsid w:val="003A7A2C"/>
    <w:rsid w:val="003B5120"/>
    <w:rsid w:val="003C0E21"/>
    <w:rsid w:val="003C1655"/>
    <w:rsid w:val="003C5B80"/>
    <w:rsid w:val="003D6859"/>
    <w:rsid w:val="003E1A36"/>
    <w:rsid w:val="003E5A0A"/>
    <w:rsid w:val="003E7125"/>
    <w:rsid w:val="003E7F4D"/>
    <w:rsid w:val="003F2451"/>
    <w:rsid w:val="00410371"/>
    <w:rsid w:val="004242F1"/>
    <w:rsid w:val="004337BC"/>
    <w:rsid w:val="00435DA4"/>
    <w:rsid w:val="00450446"/>
    <w:rsid w:val="00454C19"/>
    <w:rsid w:val="00477E8C"/>
    <w:rsid w:val="004816A3"/>
    <w:rsid w:val="00496A0F"/>
    <w:rsid w:val="004A53D3"/>
    <w:rsid w:val="004B75B7"/>
    <w:rsid w:val="004D1924"/>
    <w:rsid w:val="004E3446"/>
    <w:rsid w:val="004E4C34"/>
    <w:rsid w:val="004E7407"/>
    <w:rsid w:val="004F07B6"/>
    <w:rsid w:val="004F7552"/>
    <w:rsid w:val="0051580D"/>
    <w:rsid w:val="00516AEE"/>
    <w:rsid w:val="005178F9"/>
    <w:rsid w:val="00517AFC"/>
    <w:rsid w:val="00524B89"/>
    <w:rsid w:val="0053386D"/>
    <w:rsid w:val="00547111"/>
    <w:rsid w:val="0055095D"/>
    <w:rsid w:val="00555A28"/>
    <w:rsid w:val="00556649"/>
    <w:rsid w:val="0057328F"/>
    <w:rsid w:val="005751C2"/>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401D"/>
    <w:rsid w:val="006245CA"/>
    <w:rsid w:val="006257ED"/>
    <w:rsid w:val="00626920"/>
    <w:rsid w:val="00662E26"/>
    <w:rsid w:val="00665C47"/>
    <w:rsid w:val="00667361"/>
    <w:rsid w:val="0067499C"/>
    <w:rsid w:val="00675D3F"/>
    <w:rsid w:val="00687366"/>
    <w:rsid w:val="00693B52"/>
    <w:rsid w:val="00695808"/>
    <w:rsid w:val="006B46FB"/>
    <w:rsid w:val="006B57CF"/>
    <w:rsid w:val="006C1943"/>
    <w:rsid w:val="006E21FB"/>
    <w:rsid w:val="006E49B3"/>
    <w:rsid w:val="007101B4"/>
    <w:rsid w:val="00717068"/>
    <w:rsid w:val="00721E97"/>
    <w:rsid w:val="00732912"/>
    <w:rsid w:val="0073723A"/>
    <w:rsid w:val="007418A9"/>
    <w:rsid w:val="00742E6D"/>
    <w:rsid w:val="00747C4F"/>
    <w:rsid w:val="00751F90"/>
    <w:rsid w:val="0076407F"/>
    <w:rsid w:val="00767C59"/>
    <w:rsid w:val="00770FB7"/>
    <w:rsid w:val="0077620E"/>
    <w:rsid w:val="00787B5B"/>
    <w:rsid w:val="00792342"/>
    <w:rsid w:val="007977A8"/>
    <w:rsid w:val="007A71EB"/>
    <w:rsid w:val="007B512A"/>
    <w:rsid w:val="007B65C4"/>
    <w:rsid w:val="007C08F4"/>
    <w:rsid w:val="007C2097"/>
    <w:rsid w:val="007C3A43"/>
    <w:rsid w:val="007D0A8E"/>
    <w:rsid w:val="007D1273"/>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64A04"/>
    <w:rsid w:val="00870EE7"/>
    <w:rsid w:val="00872322"/>
    <w:rsid w:val="00880D9B"/>
    <w:rsid w:val="008863B9"/>
    <w:rsid w:val="00893F7C"/>
    <w:rsid w:val="008A45A6"/>
    <w:rsid w:val="008C127B"/>
    <w:rsid w:val="008C76E8"/>
    <w:rsid w:val="008D231D"/>
    <w:rsid w:val="008E6F30"/>
    <w:rsid w:val="008E74B8"/>
    <w:rsid w:val="008F2A4C"/>
    <w:rsid w:val="008F3789"/>
    <w:rsid w:val="008F686C"/>
    <w:rsid w:val="0090368F"/>
    <w:rsid w:val="009148DE"/>
    <w:rsid w:val="00927D40"/>
    <w:rsid w:val="00930F75"/>
    <w:rsid w:val="009337B2"/>
    <w:rsid w:val="009351F0"/>
    <w:rsid w:val="00941E30"/>
    <w:rsid w:val="00941FF3"/>
    <w:rsid w:val="009440EB"/>
    <w:rsid w:val="009536A8"/>
    <w:rsid w:val="009541DE"/>
    <w:rsid w:val="00962A98"/>
    <w:rsid w:val="00971C08"/>
    <w:rsid w:val="009777D9"/>
    <w:rsid w:val="00982773"/>
    <w:rsid w:val="00985F31"/>
    <w:rsid w:val="00987424"/>
    <w:rsid w:val="00991B88"/>
    <w:rsid w:val="009926F1"/>
    <w:rsid w:val="009A0530"/>
    <w:rsid w:val="009A5753"/>
    <w:rsid w:val="009A579D"/>
    <w:rsid w:val="009C2C4B"/>
    <w:rsid w:val="009C68AC"/>
    <w:rsid w:val="009C7DFF"/>
    <w:rsid w:val="009D1FDF"/>
    <w:rsid w:val="009E3297"/>
    <w:rsid w:val="009E472B"/>
    <w:rsid w:val="009E4E52"/>
    <w:rsid w:val="009E52C6"/>
    <w:rsid w:val="009F0205"/>
    <w:rsid w:val="009F45C1"/>
    <w:rsid w:val="009F552F"/>
    <w:rsid w:val="009F6C41"/>
    <w:rsid w:val="009F734F"/>
    <w:rsid w:val="00A015F3"/>
    <w:rsid w:val="00A06E27"/>
    <w:rsid w:val="00A13708"/>
    <w:rsid w:val="00A177E8"/>
    <w:rsid w:val="00A246B6"/>
    <w:rsid w:val="00A3671A"/>
    <w:rsid w:val="00A4227F"/>
    <w:rsid w:val="00A47E70"/>
    <w:rsid w:val="00A507EA"/>
    <w:rsid w:val="00A50A99"/>
    <w:rsid w:val="00A50CF0"/>
    <w:rsid w:val="00A560F8"/>
    <w:rsid w:val="00A56895"/>
    <w:rsid w:val="00A6352B"/>
    <w:rsid w:val="00A72A0F"/>
    <w:rsid w:val="00A76264"/>
    <w:rsid w:val="00A7671C"/>
    <w:rsid w:val="00A91576"/>
    <w:rsid w:val="00A927F5"/>
    <w:rsid w:val="00A93415"/>
    <w:rsid w:val="00AA0924"/>
    <w:rsid w:val="00AA2CBC"/>
    <w:rsid w:val="00AA5104"/>
    <w:rsid w:val="00AC16A4"/>
    <w:rsid w:val="00AC5820"/>
    <w:rsid w:val="00AD0CEB"/>
    <w:rsid w:val="00AD1CD8"/>
    <w:rsid w:val="00AD7E7A"/>
    <w:rsid w:val="00AE1983"/>
    <w:rsid w:val="00AE2E4E"/>
    <w:rsid w:val="00AE5D64"/>
    <w:rsid w:val="00AF2824"/>
    <w:rsid w:val="00B00581"/>
    <w:rsid w:val="00B04DDB"/>
    <w:rsid w:val="00B068B9"/>
    <w:rsid w:val="00B17009"/>
    <w:rsid w:val="00B22CB3"/>
    <w:rsid w:val="00B258BB"/>
    <w:rsid w:val="00B36A56"/>
    <w:rsid w:val="00B52AD8"/>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4FBF"/>
    <w:rsid w:val="00C052D9"/>
    <w:rsid w:val="00C13BF3"/>
    <w:rsid w:val="00C1470E"/>
    <w:rsid w:val="00C246A7"/>
    <w:rsid w:val="00C31E89"/>
    <w:rsid w:val="00C378C6"/>
    <w:rsid w:val="00C437FF"/>
    <w:rsid w:val="00C651CE"/>
    <w:rsid w:val="00C66BA2"/>
    <w:rsid w:val="00C67811"/>
    <w:rsid w:val="00C67D38"/>
    <w:rsid w:val="00C8377A"/>
    <w:rsid w:val="00C95985"/>
    <w:rsid w:val="00CA3CC8"/>
    <w:rsid w:val="00CB2328"/>
    <w:rsid w:val="00CC026F"/>
    <w:rsid w:val="00CC096B"/>
    <w:rsid w:val="00CC5026"/>
    <w:rsid w:val="00CC68D0"/>
    <w:rsid w:val="00CE13A6"/>
    <w:rsid w:val="00CE15EC"/>
    <w:rsid w:val="00D03F9A"/>
    <w:rsid w:val="00D05F58"/>
    <w:rsid w:val="00D06D51"/>
    <w:rsid w:val="00D24991"/>
    <w:rsid w:val="00D32DAC"/>
    <w:rsid w:val="00D35E35"/>
    <w:rsid w:val="00D40129"/>
    <w:rsid w:val="00D44612"/>
    <w:rsid w:val="00D47CE3"/>
    <w:rsid w:val="00D50255"/>
    <w:rsid w:val="00D549F3"/>
    <w:rsid w:val="00D61033"/>
    <w:rsid w:val="00D62584"/>
    <w:rsid w:val="00D630A4"/>
    <w:rsid w:val="00D66520"/>
    <w:rsid w:val="00D84504"/>
    <w:rsid w:val="00D84686"/>
    <w:rsid w:val="00D86A93"/>
    <w:rsid w:val="00D9158E"/>
    <w:rsid w:val="00DB0F7B"/>
    <w:rsid w:val="00DB1008"/>
    <w:rsid w:val="00DC0CCB"/>
    <w:rsid w:val="00DC29E1"/>
    <w:rsid w:val="00DD5E95"/>
    <w:rsid w:val="00DE0474"/>
    <w:rsid w:val="00DE34CF"/>
    <w:rsid w:val="00DF4C0E"/>
    <w:rsid w:val="00E037C7"/>
    <w:rsid w:val="00E050C3"/>
    <w:rsid w:val="00E05CD0"/>
    <w:rsid w:val="00E13F3D"/>
    <w:rsid w:val="00E15F0C"/>
    <w:rsid w:val="00E209A4"/>
    <w:rsid w:val="00E223C8"/>
    <w:rsid w:val="00E34898"/>
    <w:rsid w:val="00E36984"/>
    <w:rsid w:val="00E41E74"/>
    <w:rsid w:val="00E47F76"/>
    <w:rsid w:val="00E54367"/>
    <w:rsid w:val="00E57D5A"/>
    <w:rsid w:val="00E659B9"/>
    <w:rsid w:val="00E847F8"/>
    <w:rsid w:val="00EA50F0"/>
    <w:rsid w:val="00EA6ED4"/>
    <w:rsid w:val="00EB046F"/>
    <w:rsid w:val="00EB09B7"/>
    <w:rsid w:val="00EC207B"/>
    <w:rsid w:val="00EC57AB"/>
    <w:rsid w:val="00ED538F"/>
    <w:rsid w:val="00EE0A8A"/>
    <w:rsid w:val="00EE7D7C"/>
    <w:rsid w:val="00EF04A8"/>
    <w:rsid w:val="00EF0A0A"/>
    <w:rsid w:val="00EF277A"/>
    <w:rsid w:val="00F15A6E"/>
    <w:rsid w:val="00F20735"/>
    <w:rsid w:val="00F25D98"/>
    <w:rsid w:val="00F300FB"/>
    <w:rsid w:val="00F35F8C"/>
    <w:rsid w:val="00F37744"/>
    <w:rsid w:val="00F37782"/>
    <w:rsid w:val="00F3778A"/>
    <w:rsid w:val="00F64B4F"/>
    <w:rsid w:val="00F67E9E"/>
    <w:rsid w:val="00F75DF9"/>
    <w:rsid w:val="00F76821"/>
    <w:rsid w:val="00F868BF"/>
    <w:rsid w:val="00F969D6"/>
    <w:rsid w:val="00F97185"/>
    <w:rsid w:val="00FA0399"/>
    <w:rsid w:val="00FB6386"/>
    <w:rsid w:val="00FB71F3"/>
    <w:rsid w:val="00FC58A7"/>
    <w:rsid w:val="00FD5436"/>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63AA"/>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1">
    <w:name w:val="toc 9"/>
    <w:basedOn w:val="81"/>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註解文字 字元"/>
    <w:link w:val="af2"/>
    <w:uiPriority w:val="99"/>
    <w:qFormat/>
    <w:rsid w:val="004E4C34"/>
    <w:rPr>
      <w:rFonts w:ascii="Times New Roman" w:hAnsi="Times New Roman"/>
      <w:lang w:val="en-GB" w:eastAsia="en-US"/>
    </w:rPr>
  </w:style>
  <w:style w:type="character" w:customStyle="1" w:styleId="af8">
    <w:name w:val="註解主旨 字元"/>
    <w:link w:val="af7"/>
    <w:uiPriority w:val="99"/>
    <w:rsid w:val="004E4C34"/>
    <w:rPr>
      <w:rFonts w:ascii="Times New Roman" w:hAnsi="Times New Roman"/>
      <w:b/>
      <w:bCs/>
      <w:lang w:val="en-GB" w:eastAsia="en-US"/>
    </w:rPr>
  </w:style>
  <w:style w:type="character" w:customStyle="1" w:styleId="af6">
    <w:name w:val="註解方塊文字 字元"/>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標題 5 字元"/>
    <w:aliases w:val="h5 字元,Heading5 字元,H5 字元"/>
    <w:link w:val="5"/>
    <w:rsid w:val="004E4C34"/>
    <w:rPr>
      <w:rFonts w:ascii="Arial" w:hAnsi="Arial"/>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4E4C34"/>
    <w:rPr>
      <w:rFonts w:ascii="Arial" w:hAnsi="Arial"/>
      <w:sz w:val="24"/>
      <w:lang w:val="en-GB"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4E4C34"/>
    <w:rPr>
      <w:rFonts w:ascii="Arial" w:hAnsi="Arial"/>
      <w:sz w:val="36"/>
      <w:lang w:val="en-GB" w:eastAsia="en-US"/>
    </w:rPr>
  </w:style>
  <w:style w:type="character" w:customStyle="1" w:styleId="22">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1"/>
    <w:rsid w:val="004E4C34"/>
    <w:rPr>
      <w:rFonts w:ascii="Arial" w:hAnsi="Arial"/>
      <w:sz w:val="32"/>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1"/>
    <w:uiPriority w:val="9"/>
    <w:rsid w:val="004E4C34"/>
    <w:rPr>
      <w:rFonts w:ascii="Arial" w:hAnsi="Arial"/>
      <w:sz w:val="28"/>
      <w:lang w:val="en-GB" w:eastAsia="en-US"/>
    </w:rPr>
  </w:style>
  <w:style w:type="character" w:customStyle="1" w:styleId="60">
    <w:name w:val="標題 6 字元"/>
    <w:link w:val="6"/>
    <w:uiPriority w:val="9"/>
    <w:rsid w:val="004E4C34"/>
    <w:rPr>
      <w:rFonts w:ascii="Arial" w:hAnsi="Arial"/>
      <w:lang w:val="en-GB" w:eastAsia="en-US"/>
    </w:rPr>
  </w:style>
  <w:style w:type="character" w:customStyle="1" w:styleId="70">
    <w:name w:val="標題 7 字元"/>
    <w:link w:val="7"/>
    <w:uiPriority w:val="9"/>
    <w:rsid w:val="004E4C34"/>
    <w:rPr>
      <w:rFonts w:ascii="Arial" w:hAnsi="Arial"/>
      <w:lang w:val="en-GB" w:eastAsia="en-US"/>
    </w:rPr>
  </w:style>
  <w:style w:type="character" w:customStyle="1" w:styleId="80">
    <w:name w:val="標題 8 字元"/>
    <w:aliases w:val="Table Heading 字元"/>
    <w:link w:val="8"/>
    <w:uiPriority w:val="9"/>
    <w:rsid w:val="004E4C34"/>
    <w:rPr>
      <w:rFonts w:ascii="Arial" w:hAnsi="Arial"/>
      <w:sz w:val="36"/>
      <w:lang w:val="en-GB" w:eastAsia="en-US"/>
    </w:rPr>
  </w:style>
  <w:style w:type="character" w:customStyle="1" w:styleId="90">
    <w:name w:val="標題 9 字元"/>
    <w:aliases w:val="Figure Heading 字元,FH 字元"/>
    <w:link w:val="9"/>
    <w:uiPriority w:val="9"/>
    <w:rsid w:val="004E4C34"/>
    <w:rPr>
      <w:rFonts w:ascii="Arial" w:hAnsi="Arial"/>
      <w:sz w:val="36"/>
      <w:lang w:val="en-GB"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4E4C34"/>
    <w:rPr>
      <w:rFonts w:ascii="Arial" w:hAnsi="Arial"/>
      <w:b/>
      <w:noProof/>
      <w:sz w:val="18"/>
      <w:lang w:val="en-GB" w:eastAsia="en-US"/>
    </w:rPr>
  </w:style>
  <w:style w:type="character" w:customStyle="1" w:styleId="af">
    <w:name w:val="頁尾 字元"/>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d"/>
    <w:rsid w:val="004E4C34"/>
    <w:rPr>
      <w:rFonts w:ascii="Times New Roman" w:eastAsia="SimSun" w:hAnsi="Times New Roman"/>
      <w:lang w:val="en-GB"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清單 字元"/>
    <w:link w:val="ac"/>
    <w:rsid w:val="004E4C34"/>
    <w:rPr>
      <w:rFonts w:ascii="Times New Roman" w:hAnsi="Times New Roman"/>
      <w:lang w:val="en-GB" w:eastAsia="en-US"/>
    </w:rPr>
  </w:style>
  <w:style w:type="character" w:customStyle="1" w:styleId="28">
    <w:name w:val="清單 2 字元"/>
    <w:link w:val="27"/>
    <w:rsid w:val="004E4C34"/>
    <w:rPr>
      <w:rFonts w:ascii="Times New Roman" w:hAnsi="Times New Roman"/>
      <w:lang w:val="en-GB" w:eastAsia="en-US"/>
    </w:rPr>
  </w:style>
  <w:style w:type="character" w:customStyle="1" w:styleId="36">
    <w:name w:val="清單 3 字元"/>
    <w:link w:val="35"/>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件引導模式 字元"/>
    <w:link w:val="af9"/>
    <w:uiPriority w:val="99"/>
    <w:rsid w:val="004E4C34"/>
    <w:rPr>
      <w:rFonts w:ascii="Tahoma" w:hAnsi="Tahoma" w:cs="Tahoma"/>
      <w:shd w:val="clear" w:color="auto" w:fill="000080"/>
      <w:lang w:val="en-GB" w:eastAsia="en-US"/>
    </w:rPr>
  </w:style>
  <w:style w:type="character" w:customStyle="1" w:styleId="aff0">
    <w:name w:val="純文字 字元"/>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9">
    <w:name w:val="本文 2 字元"/>
    <w:link w:val="2"/>
    <w:rsid w:val="004E4C34"/>
    <w:rPr>
      <w:kern w:val="2"/>
      <w:sz w:val="21"/>
      <w:lang w:val="en-US" w:eastAsia="ja-JP"/>
    </w:rPr>
  </w:style>
  <w:style w:type="paragraph" w:styleId="2">
    <w:name w:val="Body Text 2"/>
    <w:basedOn w:val="a1"/>
    <w:link w:val="29"/>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a">
    <w:name w:val="本文縮排 2 字元"/>
    <w:link w:val="20"/>
    <w:rsid w:val="004E4C34"/>
    <w:rPr>
      <w:kern w:val="2"/>
      <w:lang w:val="en-US" w:eastAsia="ja-JP"/>
    </w:rPr>
  </w:style>
  <w:style w:type="paragraph" w:styleId="20">
    <w:name w:val="Body Text Indent 2"/>
    <w:basedOn w:val="a1"/>
    <w:link w:val="2a"/>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7">
    <w:name w:val="本文縮排 3 字元"/>
    <w:link w:val="30"/>
    <w:rsid w:val="004E4C34"/>
    <w:rPr>
      <w:lang w:val="en-US" w:eastAsia="ja-JP"/>
    </w:rPr>
  </w:style>
  <w:style w:type="paragraph" w:styleId="30">
    <w:name w:val="Body Text Indent 3"/>
    <w:basedOn w:val="a1"/>
    <w:link w:val="37"/>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元"/>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Web">
    <w:name w:val="Normal (Web)"/>
    <w:basedOn w:val="a1"/>
    <w:unhideWhenUsed/>
    <w:qFormat/>
    <w:rsid w:val="004E4C34"/>
    <w:pPr>
      <w:spacing w:before="100" w:beforeAutospacing="1" w:after="100" w:afterAutospacing="1"/>
    </w:pPr>
    <w:rPr>
      <w:rFonts w:ascii="SimSun" w:hAnsi="SimSun" w:cs="SimSun"/>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8">
    <w:name w:val="Book Title"/>
    <w:uiPriority w:val="33"/>
    <w:qFormat/>
    <w:rsid w:val="004E4C34"/>
    <w:rPr>
      <w:b/>
      <w:bCs/>
      <w:i/>
      <w:iCs/>
      <w:spacing w:val="5"/>
    </w:rPr>
  </w:style>
  <w:style w:type="paragraph" w:customStyle="1" w:styleId="13">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aff9">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
    <w:rsid w:val="004E4C34"/>
    <w:rPr>
      <w:rFonts w:ascii="Times New Roman" w:eastAsia="SimSun"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SimSun"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4">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標題 字元"/>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標題 字元"/>
    <w:aliases w:val="Heading 31 字元"/>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4E4C34"/>
    <w:rPr>
      <w:rFonts w:eastAsia="SimSun"/>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b">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本文縮排 字元"/>
    <w:basedOn w:val="a2"/>
    <w:link w:val="affe"/>
    <w:uiPriority w:val="99"/>
    <w:rsid w:val="004E4C34"/>
    <w:rPr>
      <w:rFonts w:ascii="Times New Roman" w:eastAsia="SimSun" w:hAnsi="Times New Roman"/>
      <w:lang w:val="en-GB" w:eastAsia="en-US"/>
    </w:rPr>
  </w:style>
  <w:style w:type="paragraph" w:styleId="2c">
    <w:name w:val="Body Text First Indent 2"/>
    <w:basedOn w:val="affe"/>
    <w:link w:val="2d"/>
    <w:rsid w:val="004E4C34"/>
    <w:pPr>
      <w:spacing w:after="180"/>
      <w:ind w:leftChars="400" w:left="851" w:firstLineChars="100" w:firstLine="210"/>
    </w:pPr>
    <w:rPr>
      <w:rFonts w:eastAsia="MS Mincho"/>
    </w:rPr>
  </w:style>
  <w:style w:type="character" w:customStyle="1" w:styleId="2d">
    <w:name w:val="本文第一層縮排 2 字元"/>
    <w:basedOn w:val="afff3"/>
    <w:link w:val="2c"/>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e">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a2"/>
    <w:link w:val="afff7"/>
    <w:rsid w:val="004E4C34"/>
    <w:rPr>
      <w:rFonts w:ascii="Times New Roman" w:eastAsia="SimSun" w:hAnsi="Times New Roman" w:cs="SimSun"/>
      <w:kern w:val="2"/>
      <w:sz w:val="21"/>
      <w:lang w:val="en-US" w:eastAsia="zh-CN"/>
    </w:rPr>
  </w:style>
  <w:style w:type="paragraph" w:customStyle="1" w:styleId="afff8">
    <w:name w:val="公式"/>
    <w:basedOn w:val="a1"/>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預設格式 字元"/>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SimSun"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7">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9">
    <w:name w:val="Body Text 3"/>
    <w:basedOn w:val="a1"/>
    <w:link w:val="3a"/>
    <w:rsid w:val="004E4C34"/>
    <w:pPr>
      <w:spacing w:after="0"/>
      <w:jc w:val="both"/>
    </w:pPr>
    <w:rPr>
      <w:rFonts w:eastAsia="MS Gothic"/>
      <w:sz w:val="24"/>
      <w:lang w:eastAsia="ja-JP"/>
    </w:rPr>
  </w:style>
  <w:style w:type="character" w:customStyle="1" w:styleId="3a">
    <w:name w:val="本文 3 字元"/>
    <w:basedOn w:val="a2"/>
    <w:link w:val="39"/>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a1"/>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b">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4">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0">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7590">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48609385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 w:id="192047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582</Words>
  <Characters>3320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Hsieh (謝其軒)</cp:lastModifiedBy>
  <cp:revision>6</cp:revision>
  <cp:lastPrinted>1900-01-01T00:00:00Z</cp:lastPrinted>
  <dcterms:created xsi:type="dcterms:W3CDTF">2023-02-17T09:27:00Z</dcterms:created>
  <dcterms:modified xsi:type="dcterms:W3CDTF">2023-02-17T09:39:00Z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MSIP_Label_83bcef13-7cac-433f-ba1d-47a323951816_Enabled">
    <vt:lpwstr>true</vt:lpwstr>
  </property>
  <property fmtid="{D5CDD505-2E9C-101B-9397-08002B2CF9AE}" pid="29" name="MSIP_Label_83bcef13-7cac-433f-ba1d-47a323951816_SetDate">
    <vt:lpwstr>2023-02-17T09:22:43Z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e3a2ebe4-4fa1-4987-8347-f9e6c9129a54</vt:lpwstr>
  </property>
  <property fmtid="{D5CDD505-2E9C-101B-9397-08002B2CF9AE}" pid="34" name="MSIP_Label_83bcef13-7cac-433f-ba1d-47a323951816_ContentBits">
    <vt:lpwstr>0</vt:lpwstr>
  </property>
</Properties>
</file>